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817A4" w14:textId="386FE696" w:rsidR="00D7664F" w:rsidRDefault="00D7664F" w:rsidP="00D766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D7664F">
        <w:rPr>
          <w:rFonts w:cs="Arial"/>
          <w:b/>
          <w:i/>
          <w:noProof/>
          <w:sz w:val="28"/>
        </w:rPr>
        <w:t>S6-251</w:t>
      </w:r>
      <w:r w:rsidR="00CE4695">
        <w:rPr>
          <w:rFonts w:cs="Arial"/>
          <w:b/>
          <w:i/>
          <w:noProof/>
          <w:sz w:val="28"/>
        </w:rPr>
        <w:t>4</w:t>
      </w:r>
      <w:r w:rsidR="00A27167">
        <w:rPr>
          <w:rFonts w:cs="Arial"/>
          <w:b/>
          <w:i/>
          <w:noProof/>
          <w:sz w:val="28"/>
        </w:rPr>
        <w:t>71</w:t>
      </w:r>
    </w:p>
    <w:p w14:paraId="5691839E" w14:textId="4B323D27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333611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333611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BB3C9E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</w:t>
      </w:r>
      <w:r w:rsidR="00CE4695">
        <w:rPr>
          <w:b/>
          <w:noProof/>
          <w:sz w:val="24"/>
        </w:rPr>
        <w:t xml:space="preserve"> S6-251</w:t>
      </w:r>
      <w:r w:rsidR="003819B1">
        <w:rPr>
          <w:b/>
          <w:noProof/>
          <w:sz w:val="24"/>
        </w:rPr>
        <w:t>454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D7664F" w:rsidRDefault="00BB3C9E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sz w:val="28"/>
              </w:rPr>
              <w:fldChar w:fldCharType="begin"/>
            </w:r>
            <w:r w:rsidRPr="00D7664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7664F">
              <w:rPr>
                <w:rFonts w:cs="Arial"/>
                <w:b/>
                <w:sz w:val="28"/>
              </w:rPr>
              <w:fldChar w:fldCharType="separate"/>
            </w:r>
            <w:r w:rsidR="009672A8" w:rsidRPr="00D7664F">
              <w:rPr>
                <w:rFonts w:cs="Arial"/>
                <w:b/>
                <w:noProof/>
                <w:sz w:val="28"/>
              </w:rPr>
              <w:t>23.</w:t>
            </w:r>
            <w:r w:rsidR="00746BA5" w:rsidRPr="00D7664F">
              <w:rPr>
                <w:rFonts w:cs="Arial"/>
                <w:b/>
                <w:noProof/>
                <w:sz w:val="28"/>
              </w:rPr>
              <w:t>222</w:t>
            </w:r>
            <w:r w:rsidRPr="00D766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DAE57" w:rsidR="001E41F3" w:rsidRPr="00D7664F" w:rsidRDefault="00D7664F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58B18" w:rsidR="001E41F3" w:rsidRPr="00D7664F" w:rsidRDefault="003819B1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D7664F" w:rsidRDefault="009672A8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A393A">
              <w:rPr>
                <w:rFonts w:cs="Arial"/>
                <w:b/>
                <w:noProof/>
                <w:sz w:val="28"/>
              </w:rPr>
              <w:t>19.</w:t>
            </w:r>
            <w:r w:rsidR="00E82EE5" w:rsidRPr="00AA393A">
              <w:rPr>
                <w:rFonts w:cs="Arial"/>
                <w:b/>
                <w:noProof/>
                <w:sz w:val="28"/>
              </w:rPr>
              <w:t>5</w:t>
            </w:r>
            <w:r w:rsidRPr="00AA393A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EF6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AEF</w:t>
            </w:r>
            <w:r w:rsidR="00333611">
              <w:rPr>
                <w:noProof/>
              </w:rPr>
              <w:t>1</w:t>
            </w:r>
            <w:r>
              <w:rPr>
                <w:noProof/>
              </w:rPr>
              <w:t xml:space="preserve"> interaction with CCF for token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A85D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33BE5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6F8E">
              <w:t>5</w:t>
            </w:r>
            <w:r>
              <w:t>-0</w:t>
            </w:r>
            <w:r w:rsidR="00FD6620">
              <w:t>4</w:t>
            </w:r>
            <w:r>
              <w:t>-</w:t>
            </w:r>
            <w:r w:rsidR="00486D5B">
              <w:t>1</w:t>
            </w:r>
            <w:r w:rsidR="00FD662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D7664F" w:rsidRDefault="00A2716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72A8" w:rsidRPr="00AA393A">
              <w:rPr>
                <w:rFonts w:hint="eastAsia"/>
                <w:noProof/>
                <w:lang w:eastAsia="zh-CN"/>
              </w:rPr>
              <w:t>R</w:t>
            </w:r>
            <w:r w:rsidR="00D61881" w:rsidRPr="00AA393A">
              <w:rPr>
                <w:noProof/>
                <w:lang w:eastAsia="zh-CN"/>
              </w:rPr>
              <w:t>el-</w:t>
            </w:r>
            <w:r w:rsidR="009672A8" w:rsidRPr="00AA393A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  <w:r w:rsidR="009672A8" w:rsidRPr="00D7664F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AB94D" w:rsidR="005353C2" w:rsidRPr="005353C2" w:rsidRDefault="00A96F8E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A5294C">
              <w:rPr>
                <w:noProof/>
                <w:lang w:eastAsia="zh-CN"/>
              </w:rPr>
              <w:t xml:space="preserve"> 8.32.3 needs to be updated to </w:t>
            </w:r>
            <w:r w:rsidR="006F023F">
              <w:rPr>
                <w:noProof/>
                <w:lang w:eastAsia="zh-CN"/>
              </w:rPr>
              <w:t>clarify</w:t>
            </w:r>
            <w:r w:rsidR="00A5294C">
              <w:rPr>
                <w:noProof/>
                <w:lang w:eastAsia="zh-CN"/>
              </w:rPr>
              <w:t xml:space="preserve"> the specified mechanisms for token exchange in nested API interactions</w:t>
            </w:r>
            <w:r w:rsidR="00C622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37B07" w:rsidR="001E41F3" w:rsidRDefault="00C62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clause 8.32.3 to </w:t>
            </w:r>
            <w:r w:rsidR="006F023F">
              <w:rPr>
                <w:noProof/>
                <w:lang w:eastAsia="zh-CN"/>
              </w:rPr>
              <w:t>clarify the</w:t>
            </w:r>
            <w:r w:rsidR="00D412B2">
              <w:rPr>
                <w:noProof/>
                <w:lang w:eastAsia="zh-CN"/>
              </w:rPr>
              <w:t xml:space="preserve"> AEF-1 interaction with CCF for obtaining AEF-2 authorization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D6218" w:rsidR="001E41F3" w:rsidRDefault="0054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FC00B7">
              <w:rPr>
                <w:noProof/>
                <w:lang w:eastAsia="zh-CN"/>
              </w:rPr>
              <w:t xml:space="preserve">procedure for nested API invocations that may lead to </w:t>
            </w:r>
            <w:r w:rsidR="0089316B">
              <w:rPr>
                <w:noProof/>
                <w:lang w:eastAsia="zh-CN"/>
              </w:rPr>
              <w:t>misinterpretations and implementation mistakes</w:t>
            </w:r>
            <w:r w:rsidR="001501B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C30E" w:rsidR="001E41F3" w:rsidRDefault="0033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62B30055" w:rsidR="00BF3957" w:rsidRDefault="00BF3957" w:rsidP="00BF3957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334F96"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568C3124" w14:textId="77777777" w:rsidR="00334F96" w:rsidRDefault="00334F96" w:rsidP="00334F96">
      <w:pPr>
        <w:pStyle w:val="Heading3"/>
        <w:ind w:left="0" w:firstLine="0"/>
      </w:pPr>
      <w:bookmarkStart w:id="1" w:name="_Toc193630121"/>
      <w:r>
        <w:t>8.32.3</w:t>
      </w:r>
      <w:r>
        <w:tab/>
      </w:r>
      <w:r>
        <w:tab/>
        <w:t>Procedure</w:t>
      </w:r>
      <w:bookmarkEnd w:id="1"/>
    </w:p>
    <w:p w14:paraId="5B461475" w14:textId="77777777" w:rsidR="00334F96" w:rsidRDefault="00334F96" w:rsidP="00334F96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2A8BB94D" w14:textId="77777777" w:rsidR="00334F96" w:rsidRDefault="00334F96" w:rsidP="00334F96">
      <w:r>
        <w:t>Pre-conditions:</w:t>
      </w:r>
    </w:p>
    <w:p w14:paraId="4D508EEC" w14:textId="77777777" w:rsidR="00334F96" w:rsidRDefault="00334F96" w:rsidP="00334F96">
      <w:pPr>
        <w:pStyle w:val="B1"/>
      </w:pPr>
      <w:r>
        <w:t>1.</w:t>
      </w:r>
      <w:r>
        <w:tab/>
        <w:t>The resource owner function can communicate with the API invoker.</w:t>
      </w:r>
    </w:p>
    <w:p w14:paraId="2687C64F" w14:textId="77777777" w:rsidR="00334F96" w:rsidRDefault="00334F96" w:rsidP="00334F96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The API exposing functions 1 and 2 are in the same trust domain.</w:t>
      </w:r>
    </w:p>
    <w:p w14:paraId="41CF7E9E" w14:textId="77777777" w:rsidR="00334F96" w:rsidRDefault="00334F96" w:rsidP="00334F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0395CE6" w14:textId="77777777" w:rsidR="00334F96" w:rsidRDefault="00334F96" w:rsidP="00334F96">
      <w:pPr>
        <w:pStyle w:val="TH"/>
      </w:pPr>
      <w:r>
        <w:rPr>
          <w:noProof/>
        </w:rPr>
        <w:object w:dxaOrig="13220" w:dyaOrig="8040" w14:anchorId="3271E5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292pt" o:ole="">
            <v:imagedata r:id="rId16" o:title=""/>
          </v:shape>
          <o:OLEObject Type="Embed" ProgID="Visio.Drawing.15" ShapeID="_x0000_i1025" DrawAspect="Content" ObjectID="_1805872913" r:id="rId17"/>
        </w:object>
      </w:r>
    </w:p>
    <w:p w14:paraId="43ADB3CE" w14:textId="77777777" w:rsidR="00334F96" w:rsidRDefault="00334F96" w:rsidP="00334F96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79D7ADEA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6237E02B" w14:textId="377B8517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may use either the existing procedure to obtain authorization to access service API specified in clause 8.11 </w:t>
      </w:r>
      <w:r>
        <w:rPr>
          <w:lang w:val="en-US" w:eastAsia="ja-JP"/>
        </w:rPr>
        <w:t xml:space="preserve">or the procedure that involves the resource owner function to get authorization information. For the latter case, </w:t>
      </w:r>
      <w:r w:rsidRPr="00E82687">
        <w:rPr>
          <w:lang w:val="en-US" w:eastAsia="ja-JP"/>
        </w:rPr>
        <w:t xml:space="preserve">the mechanisms to support interactions with </w:t>
      </w:r>
      <w:r>
        <w:rPr>
          <w:lang w:val="en-US" w:eastAsia="ja-JP"/>
        </w:rPr>
        <w:t xml:space="preserve">the </w:t>
      </w:r>
      <w:r w:rsidRPr="00E82687">
        <w:rPr>
          <w:lang w:val="en-US" w:eastAsia="ja-JP"/>
        </w:rPr>
        <w:t>Resource owner are specified in 3GPP TS 33.122 [12], with further possible CAPIF support for these mechanisms being out of scope of the current release</w:t>
      </w:r>
      <w:r>
        <w:rPr>
          <w:lang w:eastAsia="ja-JP"/>
        </w:rPr>
        <w:t>.</w:t>
      </w:r>
    </w:p>
    <w:p w14:paraId="149FBCB2" w14:textId="1A6E8A96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  <w:ins w:id="2" w:author="Ericsson April r0" w:date="2025-03-28T12:42:00Z">
        <w:r w:rsidR="00287459">
          <w:rPr>
            <w:lang w:eastAsia="ja-JP"/>
          </w:rPr>
          <w:t xml:space="preserve"> The API exposing function 1 verifies </w:t>
        </w:r>
      </w:ins>
      <w:ins w:id="3" w:author="Ericsson April r0" w:date="2025-03-28T12:43:00Z">
        <w:r w:rsidR="006D416B">
          <w:rPr>
            <w:lang w:eastAsia="ja-JP"/>
          </w:rPr>
          <w:t>the API invoker request.</w:t>
        </w:r>
      </w:ins>
    </w:p>
    <w:p w14:paraId="4F16C1CB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79218EE" w14:textId="50EE9F2D" w:rsidR="003C7C66" w:rsidRDefault="00334F96" w:rsidP="00945E7E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API exposing function 1, acting as an API invoker, </w:t>
      </w:r>
      <w:ins w:id="4" w:author="Ericsson April r0" w:date="2025-03-28T12:36:00Z">
        <w:r w:rsidR="00C05BC2">
          <w:rPr>
            <w:lang w:eastAsia="ja-JP"/>
          </w:rPr>
          <w:t>bef</w:t>
        </w:r>
        <w:r w:rsidR="003C7C66">
          <w:rPr>
            <w:lang w:eastAsia="ja-JP"/>
          </w:rPr>
          <w:t>ore interacting with API exposing function 2</w:t>
        </w:r>
      </w:ins>
      <w:ins w:id="5" w:author="Ericsson April r0" w:date="2025-03-28T12:45:00Z">
        <w:r w:rsidR="00122202">
          <w:rPr>
            <w:lang w:eastAsia="ja-JP"/>
          </w:rPr>
          <w:t xml:space="preserve">, </w:t>
        </w:r>
      </w:ins>
      <w:ins w:id="6" w:author="Ericsson April r2" w:date="2025-04-10T23:11:00Z">
        <w:r w:rsidR="00E24C4C">
          <w:rPr>
            <w:lang w:eastAsia="ja-JP"/>
          </w:rPr>
          <w:t>shall</w:t>
        </w:r>
      </w:ins>
      <w:ins w:id="7" w:author="Ericsson April r0" w:date="2025-03-28T16:58:00Z">
        <w:r w:rsidR="00725AD5">
          <w:rPr>
            <w:lang w:eastAsia="ja-JP"/>
          </w:rPr>
          <w:t xml:space="preserve"> </w:t>
        </w:r>
      </w:ins>
      <w:r>
        <w:rPr>
          <w:lang w:eastAsia="ja-JP"/>
        </w:rPr>
        <w:t>obtain</w:t>
      </w:r>
      <w:del w:id="8" w:author="Ericsson April r0" w:date="2025-03-28T16:58:00Z">
        <w:r w:rsidDel="00725AD5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0B19A6">
        <w:rPr>
          <w:lang w:eastAsia="ja-JP"/>
        </w:rPr>
        <w:t xml:space="preserve">from the CCF </w:t>
      </w:r>
      <w:r>
        <w:rPr>
          <w:lang w:eastAsia="ja-JP"/>
        </w:rPr>
        <w:t>the authorization information to access the service API exposed by API exposing function 2.</w:t>
      </w:r>
      <w:del w:id="9" w:author="Ericsson April r0" w:date="2025-03-28T12:37:00Z">
        <w:r w:rsidDel="00945E7E">
          <w:rPr>
            <w:lang w:eastAsia="ja-JP"/>
          </w:rPr>
          <w:delText xml:space="preserve"> </w:delText>
        </w:r>
      </w:del>
    </w:p>
    <w:p w14:paraId="4C11D38A" w14:textId="7CEB980F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>To obtain the authorization information</w:t>
      </w:r>
      <w:ins w:id="10" w:author="Ericsson April r2" w:date="2025-04-10T23:20:00Z">
        <w:r w:rsidR="0017770B">
          <w:rPr>
            <w:lang w:eastAsia="ja-JP"/>
          </w:rPr>
          <w:t>,</w:t>
        </w:r>
      </w:ins>
      <w:r>
        <w:rPr>
          <w:lang w:eastAsia="ja-JP"/>
        </w:rPr>
        <w:t xml:space="preserve"> </w:t>
      </w:r>
      <w:del w:id="11" w:author="Ericsson April r1" w:date="2025-04-08T17:21:00Z">
        <w:r w:rsidDel="005573AF">
          <w:rPr>
            <w:lang w:eastAsia="ja-JP"/>
          </w:rPr>
          <w:delText>further interaction with the API invoker can be avoided if</w:delText>
        </w:r>
      </w:del>
      <w:ins w:id="12" w:author="Ericsson April r1" w:date="2025-04-08T17:21:00Z">
        <w:r w:rsidR="005573AF">
          <w:rPr>
            <w:lang w:eastAsia="ja-JP"/>
          </w:rPr>
          <w:t>th</w:t>
        </w:r>
      </w:ins>
      <w:ins w:id="13" w:author="Ericsson April r1" w:date="2025-04-08T17:22:00Z">
        <w:r w:rsidR="005573AF">
          <w:rPr>
            <w:lang w:eastAsia="ja-JP"/>
          </w:rPr>
          <w:t>e</w:t>
        </w:r>
      </w:ins>
      <w:r>
        <w:rPr>
          <w:lang w:eastAsia="ja-JP"/>
        </w:rPr>
        <w:t xml:space="preserve">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0B19A6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 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</w:t>
      </w:r>
      <w:del w:id="14" w:author="Ericsson April r1" w:date="2025-04-08T17:22:00Z">
        <w:r w:rsidDel="008251B4">
          <w:rPr>
            <w:lang w:eastAsia="ja-JP"/>
          </w:rPr>
          <w:delText xml:space="preserve">to access </w:delText>
        </w:r>
      </w:del>
      <w:r>
        <w:rPr>
          <w:lang w:eastAsia="ja-JP"/>
        </w:rPr>
        <w:t>the service API exposed by API exposing function 2</w:t>
      </w:r>
      <w:ins w:id="15" w:author="Ericsson April r2" w:date="2025-04-11T09:15:00Z">
        <w:r w:rsidR="00886016">
          <w:rPr>
            <w:lang w:eastAsia="ja-JP"/>
          </w:rPr>
          <w:t xml:space="preserve">, e.g. to </w:t>
        </w:r>
      </w:ins>
      <w:ins w:id="16" w:author="Ericsson April r2" w:date="2025-04-11T09:16:00Z">
        <w:r w:rsidR="00886016">
          <w:rPr>
            <w:lang w:eastAsia="ja-JP"/>
          </w:rPr>
          <w:t>avoid further interaction with the API invoker</w:t>
        </w:r>
      </w:ins>
      <w:r>
        <w:rPr>
          <w:lang w:eastAsia="ja-JP"/>
        </w:rPr>
        <w:t>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62ED42E7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0B19A6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432C75BA" w14:textId="47748FA9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The API exposing function 1 receives the service API invocation response resulting from the service API invocation once API exposing function 2 has checked whether the API</w:t>
      </w:r>
      <w:ins w:id="17" w:author="Ericsson April r0" w:date="2025-03-28T17:15:00Z">
        <w:r w:rsidR="001B1151">
          <w:rPr>
            <w:lang w:eastAsia="ja-JP"/>
          </w:rPr>
          <w:t xml:space="preserve"> exposing function</w:t>
        </w:r>
        <w:r w:rsidR="00644D64">
          <w:rPr>
            <w:lang w:eastAsia="ja-JP"/>
          </w:rPr>
          <w:t> 1</w:t>
        </w:r>
      </w:ins>
      <w:ins w:id="18" w:author="Ericsson April r1" w:date="2025-04-08T17:20:00Z">
        <w:r w:rsidR="005573AF">
          <w:rPr>
            <w:lang w:eastAsia="ja-JP"/>
          </w:rPr>
          <w:t>, acting as API</w:t>
        </w:r>
      </w:ins>
      <w:r>
        <w:rPr>
          <w:lang w:eastAsia="ja-JP"/>
        </w:rPr>
        <w:t xml:space="preserve"> invoker</w:t>
      </w:r>
      <w:ins w:id="19" w:author="Ericsson April r1" w:date="2025-04-08T17:20:00Z">
        <w:r w:rsidR="005573AF">
          <w:rPr>
            <w:lang w:eastAsia="ja-JP"/>
          </w:rPr>
          <w:t>,</w:t>
        </w:r>
      </w:ins>
      <w:r>
        <w:rPr>
          <w:lang w:eastAsia="ja-JP"/>
        </w:rPr>
        <w:t xml:space="preserve"> is authorized to invoke that service API based on the authorization information.</w:t>
      </w:r>
    </w:p>
    <w:p w14:paraId="1BAD4A4C" w14:textId="77777777" w:rsidR="00334F96" w:rsidRPr="00DC2441" w:rsidRDefault="00334F96" w:rsidP="00334F96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p w14:paraId="43F6B49C" w14:textId="77777777" w:rsidR="00377303" w:rsidRDefault="00377303" w:rsidP="00377303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31BE6DF8" w14:textId="77777777" w:rsidR="0005264D" w:rsidRPr="00334F96" w:rsidRDefault="0005264D" w:rsidP="003B5B48">
      <w:pPr>
        <w:pStyle w:val="B1"/>
        <w:rPr>
          <w:lang w:eastAsia="zh-CN"/>
        </w:rPr>
      </w:pPr>
    </w:p>
    <w:sectPr w:rsidR="0005264D" w:rsidRPr="00334F9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CB39D" w14:textId="77777777" w:rsidR="002F093E" w:rsidRDefault="002F093E">
      <w:r>
        <w:separator/>
      </w:r>
    </w:p>
  </w:endnote>
  <w:endnote w:type="continuationSeparator" w:id="0">
    <w:p w14:paraId="5FB82C32" w14:textId="77777777" w:rsidR="002F093E" w:rsidRDefault="002F093E">
      <w:r>
        <w:continuationSeparator/>
      </w:r>
    </w:p>
  </w:endnote>
  <w:endnote w:type="continuationNotice" w:id="1">
    <w:p w14:paraId="6BB6EF1A" w14:textId="77777777" w:rsidR="002F093E" w:rsidRDefault="002F09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3947" w14:textId="77777777" w:rsidR="002F093E" w:rsidRDefault="002F093E">
      <w:r>
        <w:separator/>
      </w:r>
    </w:p>
  </w:footnote>
  <w:footnote w:type="continuationSeparator" w:id="0">
    <w:p w14:paraId="2E84562F" w14:textId="77777777" w:rsidR="002F093E" w:rsidRDefault="002F093E">
      <w:r>
        <w:continuationSeparator/>
      </w:r>
    </w:p>
  </w:footnote>
  <w:footnote w:type="continuationNotice" w:id="1">
    <w:p w14:paraId="44BEE9AF" w14:textId="77777777" w:rsidR="002F093E" w:rsidRDefault="002F09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2">
    <w15:presenceInfo w15:providerId="None" w15:userId="Ericsson April r2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1556F"/>
    <w:rsid w:val="00022557"/>
    <w:rsid w:val="00022C5E"/>
    <w:rsid w:val="00022E4A"/>
    <w:rsid w:val="0003445A"/>
    <w:rsid w:val="000421F2"/>
    <w:rsid w:val="0004471E"/>
    <w:rsid w:val="0004567B"/>
    <w:rsid w:val="00046CA4"/>
    <w:rsid w:val="0005264D"/>
    <w:rsid w:val="00055D6E"/>
    <w:rsid w:val="000613C8"/>
    <w:rsid w:val="00062B73"/>
    <w:rsid w:val="00070E09"/>
    <w:rsid w:val="000A061A"/>
    <w:rsid w:val="000A2E85"/>
    <w:rsid w:val="000A4CAB"/>
    <w:rsid w:val="000A50C9"/>
    <w:rsid w:val="000A6394"/>
    <w:rsid w:val="000B5547"/>
    <w:rsid w:val="000B62FA"/>
    <w:rsid w:val="000B7FED"/>
    <w:rsid w:val="000C038A"/>
    <w:rsid w:val="000C6598"/>
    <w:rsid w:val="000C6DFD"/>
    <w:rsid w:val="000C7038"/>
    <w:rsid w:val="000D16FD"/>
    <w:rsid w:val="000D2456"/>
    <w:rsid w:val="000D44B3"/>
    <w:rsid w:val="000D695F"/>
    <w:rsid w:val="000D7416"/>
    <w:rsid w:val="000E0DE7"/>
    <w:rsid w:val="000F1361"/>
    <w:rsid w:val="000F7FD0"/>
    <w:rsid w:val="00100A02"/>
    <w:rsid w:val="001053BD"/>
    <w:rsid w:val="00106523"/>
    <w:rsid w:val="0011354F"/>
    <w:rsid w:val="00122202"/>
    <w:rsid w:val="00135548"/>
    <w:rsid w:val="001365B5"/>
    <w:rsid w:val="00145D43"/>
    <w:rsid w:val="001501BD"/>
    <w:rsid w:val="00151BBE"/>
    <w:rsid w:val="001673E9"/>
    <w:rsid w:val="001710F7"/>
    <w:rsid w:val="00176A14"/>
    <w:rsid w:val="0017770B"/>
    <w:rsid w:val="00183FAF"/>
    <w:rsid w:val="00187524"/>
    <w:rsid w:val="001877EE"/>
    <w:rsid w:val="00192C46"/>
    <w:rsid w:val="001A08B3"/>
    <w:rsid w:val="001A3A96"/>
    <w:rsid w:val="001A7B60"/>
    <w:rsid w:val="001B1151"/>
    <w:rsid w:val="001B1588"/>
    <w:rsid w:val="001B52F0"/>
    <w:rsid w:val="001B7A65"/>
    <w:rsid w:val="001C469D"/>
    <w:rsid w:val="001D5F80"/>
    <w:rsid w:val="001E41F3"/>
    <w:rsid w:val="001E5E82"/>
    <w:rsid w:val="001F54C6"/>
    <w:rsid w:val="001F7B0A"/>
    <w:rsid w:val="00230075"/>
    <w:rsid w:val="00237B21"/>
    <w:rsid w:val="00252816"/>
    <w:rsid w:val="0026004D"/>
    <w:rsid w:val="00260055"/>
    <w:rsid w:val="002605C1"/>
    <w:rsid w:val="002640DD"/>
    <w:rsid w:val="00270C29"/>
    <w:rsid w:val="00275D12"/>
    <w:rsid w:val="00281DB9"/>
    <w:rsid w:val="00284249"/>
    <w:rsid w:val="00284FEB"/>
    <w:rsid w:val="00285B53"/>
    <w:rsid w:val="002860C4"/>
    <w:rsid w:val="00287459"/>
    <w:rsid w:val="002903ED"/>
    <w:rsid w:val="002A1655"/>
    <w:rsid w:val="002A484E"/>
    <w:rsid w:val="002B5741"/>
    <w:rsid w:val="002E472E"/>
    <w:rsid w:val="002E6023"/>
    <w:rsid w:val="002F093E"/>
    <w:rsid w:val="002F38A3"/>
    <w:rsid w:val="002F4512"/>
    <w:rsid w:val="00301E76"/>
    <w:rsid w:val="00305409"/>
    <w:rsid w:val="003105EF"/>
    <w:rsid w:val="00322696"/>
    <w:rsid w:val="00333611"/>
    <w:rsid w:val="00334F96"/>
    <w:rsid w:val="003438C1"/>
    <w:rsid w:val="003511EC"/>
    <w:rsid w:val="00357B50"/>
    <w:rsid w:val="003609EF"/>
    <w:rsid w:val="0036231A"/>
    <w:rsid w:val="00363755"/>
    <w:rsid w:val="00374DD4"/>
    <w:rsid w:val="00377303"/>
    <w:rsid w:val="003819B1"/>
    <w:rsid w:val="0038354C"/>
    <w:rsid w:val="003A26BB"/>
    <w:rsid w:val="003A6C72"/>
    <w:rsid w:val="003B5B48"/>
    <w:rsid w:val="003C5CA2"/>
    <w:rsid w:val="003C7C66"/>
    <w:rsid w:val="003D1456"/>
    <w:rsid w:val="003D7A6F"/>
    <w:rsid w:val="003E1A36"/>
    <w:rsid w:val="003F0145"/>
    <w:rsid w:val="003F4A47"/>
    <w:rsid w:val="003F78F0"/>
    <w:rsid w:val="00402F72"/>
    <w:rsid w:val="00406727"/>
    <w:rsid w:val="00407E47"/>
    <w:rsid w:val="00410371"/>
    <w:rsid w:val="004242F1"/>
    <w:rsid w:val="00434830"/>
    <w:rsid w:val="00437875"/>
    <w:rsid w:val="00444CF1"/>
    <w:rsid w:val="00474942"/>
    <w:rsid w:val="00475129"/>
    <w:rsid w:val="0047729A"/>
    <w:rsid w:val="00477BD8"/>
    <w:rsid w:val="00481451"/>
    <w:rsid w:val="00481580"/>
    <w:rsid w:val="0048558C"/>
    <w:rsid w:val="00486D5B"/>
    <w:rsid w:val="00491896"/>
    <w:rsid w:val="00495E48"/>
    <w:rsid w:val="004A13F9"/>
    <w:rsid w:val="004A4058"/>
    <w:rsid w:val="004B75B7"/>
    <w:rsid w:val="004B7A18"/>
    <w:rsid w:val="004C2319"/>
    <w:rsid w:val="004D4F86"/>
    <w:rsid w:val="004E1B1F"/>
    <w:rsid w:val="004E678D"/>
    <w:rsid w:val="004F678C"/>
    <w:rsid w:val="00506CE2"/>
    <w:rsid w:val="005141D9"/>
    <w:rsid w:val="0051580D"/>
    <w:rsid w:val="00520612"/>
    <w:rsid w:val="005268F0"/>
    <w:rsid w:val="00530D32"/>
    <w:rsid w:val="0053438D"/>
    <w:rsid w:val="00534AA5"/>
    <w:rsid w:val="005353C2"/>
    <w:rsid w:val="0054244F"/>
    <w:rsid w:val="0054562D"/>
    <w:rsid w:val="00547111"/>
    <w:rsid w:val="005573AF"/>
    <w:rsid w:val="00572E42"/>
    <w:rsid w:val="00573E12"/>
    <w:rsid w:val="00592D74"/>
    <w:rsid w:val="005A332F"/>
    <w:rsid w:val="005A7962"/>
    <w:rsid w:val="005B098B"/>
    <w:rsid w:val="005B4A4B"/>
    <w:rsid w:val="005B76AD"/>
    <w:rsid w:val="005D7861"/>
    <w:rsid w:val="005E1C75"/>
    <w:rsid w:val="005E2C44"/>
    <w:rsid w:val="005E6C5D"/>
    <w:rsid w:val="005F4FBE"/>
    <w:rsid w:val="00600DC2"/>
    <w:rsid w:val="00601EBC"/>
    <w:rsid w:val="00621188"/>
    <w:rsid w:val="006257ED"/>
    <w:rsid w:val="0062681B"/>
    <w:rsid w:val="006333D3"/>
    <w:rsid w:val="00633813"/>
    <w:rsid w:val="00644D64"/>
    <w:rsid w:val="00653DE4"/>
    <w:rsid w:val="006623CC"/>
    <w:rsid w:val="00665C47"/>
    <w:rsid w:val="00695808"/>
    <w:rsid w:val="006A1708"/>
    <w:rsid w:val="006A3A2C"/>
    <w:rsid w:val="006B0348"/>
    <w:rsid w:val="006B30E5"/>
    <w:rsid w:val="006B46FB"/>
    <w:rsid w:val="006C513E"/>
    <w:rsid w:val="006C63E3"/>
    <w:rsid w:val="006D416B"/>
    <w:rsid w:val="006D4ACA"/>
    <w:rsid w:val="006E21FB"/>
    <w:rsid w:val="006F023F"/>
    <w:rsid w:val="00704FD7"/>
    <w:rsid w:val="007065E7"/>
    <w:rsid w:val="00725AD5"/>
    <w:rsid w:val="00725D5E"/>
    <w:rsid w:val="007274EE"/>
    <w:rsid w:val="00727B98"/>
    <w:rsid w:val="00732E39"/>
    <w:rsid w:val="0073794E"/>
    <w:rsid w:val="00746A55"/>
    <w:rsid w:val="00746BA5"/>
    <w:rsid w:val="00760B99"/>
    <w:rsid w:val="00762E3A"/>
    <w:rsid w:val="00772900"/>
    <w:rsid w:val="00776846"/>
    <w:rsid w:val="00781086"/>
    <w:rsid w:val="0078507E"/>
    <w:rsid w:val="00792342"/>
    <w:rsid w:val="007938DB"/>
    <w:rsid w:val="0079447F"/>
    <w:rsid w:val="00794BDC"/>
    <w:rsid w:val="00796FE4"/>
    <w:rsid w:val="007977A8"/>
    <w:rsid w:val="007A0D8F"/>
    <w:rsid w:val="007B216D"/>
    <w:rsid w:val="007B512A"/>
    <w:rsid w:val="007B7DB8"/>
    <w:rsid w:val="007C2097"/>
    <w:rsid w:val="007C36BF"/>
    <w:rsid w:val="007C4CA6"/>
    <w:rsid w:val="007C7547"/>
    <w:rsid w:val="007D6A07"/>
    <w:rsid w:val="007E330C"/>
    <w:rsid w:val="007E68D9"/>
    <w:rsid w:val="007F7259"/>
    <w:rsid w:val="008040A8"/>
    <w:rsid w:val="00806D56"/>
    <w:rsid w:val="008223B5"/>
    <w:rsid w:val="00824472"/>
    <w:rsid w:val="008251B4"/>
    <w:rsid w:val="008279FA"/>
    <w:rsid w:val="00832084"/>
    <w:rsid w:val="00841660"/>
    <w:rsid w:val="008507D5"/>
    <w:rsid w:val="008624B6"/>
    <w:rsid w:val="008626E7"/>
    <w:rsid w:val="008630EA"/>
    <w:rsid w:val="00870EE7"/>
    <w:rsid w:val="00886016"/>
    <w:rsid w:val="008863B9"/>
    <w:rsid w:val="0089316B"/>
    <w:rsid w:val="00893222"/>
    <w:rsid w:val="008A21B9"/>
    <w:rsid w:val="008A2361"/>
    <w:rsid w:val="008A45A6"/>
    <w:rsid w:val="008B173A"/>
    <w:rsid w:val="008B21BD"/>
    <w:rsid w:val="008C1883"/>
    <w:rsid w:val="008C2850"/>
    <w:rsid w:val="008C685D"/>
    <w:rsid w:val="008D3CCC"/>
    <w:rsid w:val="008F3789"/>
    <w:rsid w:val="008F686C"/>
    <w:rsid w:val="00905C4D"/>
    <w:rsid w:val="009148DE"/>
    <w:rsid w:val="00915B57"/>
    <w:rsid w:val="00917E42"/>
    <w:rsid w:val="00920A54"/>
    <w:rsid w:val="009244BF"/>
    <w:rsid w:val="009275A0"/>
    <w:rsid w:val="00931BDD"/>
    <w:rsid w:val="00941E30"/>
    <w:rsid w:val="00945E7E"/>
    <w:rsid w:val="009526D4"/>
    <w:rsid w:val="009531B0"/>
    <w:rsid w:val="009672A8"/>
    <w:rsid w:val="00970521"/>
    <w:rsid w:val="009741B3"/>
    <w:rsid w:val="009777D9"/>
    <w:rsid w:val="00991B88"/>
    <w:rsid w:val="0099568C"/>
    <w:rsid w:val="009A5753"/>
    <w:rsid w:val="009A579D"/>
    <w:rsid w:val="009C5F05"/>
    <w:rsid w:val="009C5F97"/>
    <w:rsid w:val="009D0F2A"/>
    <w:rsid w:val="009D778A"/>
    <w:rsid w:val="009E24B9"/>
    <w:rsid w:val="009E3297"/>
    <w:rsid w:val="009F6557"/>
    <w:rsid w:val="009F734F"/>
    <w:rsid w:val="00A04866"/>
    <w:rsid w:val="00A22931"/>
    <w:rsid w:val="00A246B6"/>
    <w:rsid w:val="00A27167"/>
    <w:rsid w:val="00A32A9F"/>
    <w:rsid w:val="00A40D49"/>
    <w:rsid w:val="00A47E70"/>
    <w:rsid w:val="00A50CF0"/>
    <w:rsid w:val="00A5294C"/>
    <w:rsid w:val="00A54DF4"/>
    <w:rsid w:val="00A55F59"/>
    <w:rsid w:val="00A74BA2"/>
    <w:rsid w:val="00A7671C"/>
    <w:rsid w:val="00A77A84"/>
    <w:rsid w:val="00A86AB8"/>
    <w:rsid w:val="00A86F41"/>
    <w:rsid w:val="00A908A0"/>
    <w:rsid w:val="00A90D12"/>
    <w:rsid w:val="00A96F8E"/>
    <w:rsid w:val="00AA06D2"/>
    <w:rsid w:val="00AA2CBC"/>
    <w:rsid w:val="00AA393A"/>
    <w:rsid w:val="00AC14B6"/>
    <w:rsid w:val="00AC5820"/>
    <w:rsid w:val="00AD1CD8"/>
    <w:rsid w:val="00AD5E47"/>
    <w:rsid w:val="00B07896"/>
    <w:rsid w:val="00B25175"/>
    <w:rsid w:val="00B258BB"/>
    <w:rsid w:val="00B37A0B"/>
    <w:rsid w:val="00B44F46"/>
    <w:rsid w:val="00B46261"/>
    <w:rsid w:val="00B62B69"/>
    <w:rsid w:val="00B6491C"/>
    <w:rsid w:val="00B67B97"/>
    <w:rsid w:val="00B81119"/>
    <w:rsid w:val="00B81D41"/>
    <w:rsid w:val="00B830D2"/>
    <w:rsid w:val="00B9321D"/>
    <w:rsid w:val="00B968C8"/>
    <w:rsid w:val="00BA3EC5"/>
    <w:rsid w:val="00BA51D9"/>
    <w:rsid w:val="00BB3C9E"/>
    <w:rsid w:val="00BB5DFC"/>
    <w:rsid w:val="00BD279D"/>
    <w:rsid w:val="00BD5C46"/>
    <w:rsid w:val="00BD6BB8"/>
    <w:rsid w:val="00BE3B52"/>
    <w:rsid w:val="00BF0CD4"/>
    <w:rsid w:val="00BF1E21"/>
    <w:rsid w:val="00BF3957"/>
    <w:rsid w:val="00C04A2E"/>
    <w:rsid w:val="00C05BC2"/>
    <w:rsid w:val="00C14F33"/>
    <w:rsid w:val="00C14FC0"/>
    <w:rsid w:val="00C208B5"/>
    <w:rsid w:val="00C225A7"/>
    <w:rsid w:val="00C3500A"/>
    <w:rsid w:val="00C37179"/>
    <w:rsid w:val="00C45F90"/>
    <w:rsid w:val="00C462B3"/>
    <w:rsid w:val="00C4730C"/>
    <w:rsid w:val="00C51223"/>
    <w:rsid w:val="00C51560"/>
    <w:rsid w:val="00C57A58"/>
    <w:rsid w:val="00C6228D"/>
    <w:rsid w:val="00C6356C"/>
    <w:rsid w:val="00C66BA2"/>
    <w:rsid w:val="00C70013"/>
    <w:rsid w:val="00C71B1A"/>
    <w:rsid w:val="00C73A7C"/>
    <w:rsid w:val="00C77DCB"/>
    <w:rsid w:val="00C870F6"/>
    <w:rsid w:val="00C95985"/>
    <w:rsid w:val="00CA2CD0"/>
    <w:rsid w:val="00CA695B"/>
    <w:rsid w:val="00CB091F"/>
    <w:rsid w:val="00CB1670"/>
    <w:rsid w:val="00CB3469"/>
    <w:rsid w:val="00CB6D8C"/>
    <w:rsid w:val="00CC5026"/>
    <w:rsid w:val="00CC6146"/>
    <w:rsid w:val="00CC68D0"/>
    <w:rsid w:val="00CD68AE"/>
    <w:rsid w:val="00CD6E62"/>
    <w:rsid w:val="00CE4695"/>
    <w:rsid w:val="00CF0796"/>
    <w:rsid w:val="00CF7497"/>
    <w:rsid w:val="00D03F9A"/>
    <w:rsid w:val="00D06D51"/>
    <w:rsid w:val="00D22657"/>
    <w:rsid w:val="00D24991"/>
    <w:rsid w:val="00D30211"/>
    <w:rsid w:val="00D325E3"/>
    <w:rsid w:val="00D412B2"/>
    <w:rsid w:val="00D50085"/>
    <w:rsid w:val="00D50255"/>
    <w:rsid w:val="00D5478D"/>
    <w:rsid w:val="00D55FFA"/>
    <w:rsid w:val="00D61881"/>
    <w:rsid w:val="00D648F6"/>
    <w:rsid w:val="00D66520"/>
    <w:rsid w:val="00D72698"/>
    <w:rsid w:val="00D7664F"/>
    <w:rsid w:val="00D804A6"/>
    <w:rsid w:val="00D84AE9"/>
    <w:rsid w:val="00D9124E"/>
    <w:rsid w:val="00D946F4"/>
    <w:rsid w:val="00D9646E"/>
    <w:rsid w:val="00DA1A84"/>
    <w:rsid w:val="00DA5754"/>
    <w:rsid w:val="00DB0BF5"/>
    <w:rsid w:val="00DB1BB0"/>
    <w:rsid w:val="00DC5DC5"/>
    <w:rsid w:val="00DC66D9"/>
    <w:rsid w:val="00DD1BB5"/>
    <w:rsid w:val="00DE34CF"/>
    <w:rsid w:val="00DE6EC0"/>
    <w:rsid w:val="00DF5415"/>
    <w:rsid w:val="00E13F3D"/>
    <w:rsid w:val="00E146A8"/>
    <w:rsid w:val="00E244C7"/>
    <w:rsid w:val="00E245DF"/>
    <w:rsid w:val="00E24C4C"/>
    <w:rsid w:val="00E33CF9"/>
    <w:rsid w:val="00E34898"/>
    <w:rsid w:val="00E35B82"/>
    <w:rsid w:val="00E35ED2"/>
    <w:rsid w:val="00E5312E"/>
    <w:rsid w:val="00E53DC8"/>
    <w:rsid w:val="00E54220"/>
    <w:rsid w:val="00E6475F"/>
    <w:rsid w:val="00E721A3"/>
    <w:rsid w:val="00E75ECB"/>
    <w:rsid w:val="00E82EE5"/>
    <w:rsid w:val="00E84975"/>
    <w:rsid w:val="00E94B2C"/>
    <w:rsid w:val="00EB09B7"/>
    <w:rsid w:val="00EC0339"/>
    <w:rsid w:val="00EC3E8B"/>
    <w:rsid w:val="00EC41E0"/>
    <w:rsid w:val="00EE3E92"/>
    <w:rsid w:val="00EE7D7C"/>
    <w:rsid w:val="00EF2155"/>
    <w:rsid w:val="00F02CF8"/>
    <w:rsid w:val="00F12E11"/>
    <w:rsid w:val="00F25D98"/>
    <w:rsid w:val="00F300FB"/>
    <w:rsid w:val="00F35200"/>
    <w:rsid w:val="00F50414"/>
    <w:rsid w:val="00F549C0"/>
    <w:rsid w:val="00F617E2"/>
    <w:rsid w:val="00F634F8"/>
    <w:rsid w:val="00F87DCD"/>
    <w:rsid w:val="00F90FB8"/>
    <w:rsid w:val="00FA073D"/>
    <w:rsid w:val="00FA32EC"/>
    <w:rsid w:val="00FB2597"/>
    <w:rsid w:val="00FB5602"/>
    <w:rsid w:val="00FB6386"/>
    <w:rsid w:val="00FB6B38"/>
    <w:rsid w:val="00FC00B7"/>
    <w:rsid w:val="00FD3F6F"/>
    <w:rsid w:val="00FD53FC"/>
    <w:rsid w:val="00FD6620"/>
    <w:rsid w:val="00FD6C19"/>
    <w:rsid w:val="00FE1028"/>
    <w:rsid w:val="00FE14BF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116DB-AB3B-4E16-814B-839E3F481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8A33B-F7B6-4574-B1F1-BCF21D0083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0A24A1-F30D-4017-A125-F454B93F18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669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r3</cp:lastModifiedBy>
  <cp:revision>6</cp:revision>
  <cp:lastPrinted>1899-12-31T23:00:00Z</cp:lastPrinted>
  <dcterms:created xsi:type="dcterms:W3CDTF">2025-04-11T07:15:00Z</dcterms:created>
  <dcterms:modified xsi:type="dcterms:W3CDTF">2025-04-11T08:12:00Z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